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1AD" w:rsidRDefault="008451AD" w:rsidP="00AD4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#148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</w:t>
      </w:r>
      <w:r w:rsidR="00C16672">
        <w:rPr>
          <w:b/>
          <w:i/>
          <w:noProof/>
          <w:sz w:val="28"/>
        </w:rPr>
        <w:t>8553</w:t>
      </w:r>
      <w:bookmarkStart w:id="0" w:name="_GoBack"/>
      <w:bookmarkEnd w:id="0"/>
    </w:p>
    <w:p w:rsidR="008451AD" w:rsidRDefault="008451AD" w:rsidP="008451A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November 15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November 22, 2021</w:t>
      </w:r>
      <w:r>
        <w:rPr>
          <w:b/>
          <w:bCs/>
          <w:sz w:val="24"/>
        </w:rPr>
        <w:t>, Elbonia</w:t>
      </w:r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S2-2107150)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64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42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B64D4" w:rsidRDefault="00473F53" w:rsidP="00283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CA8" w:rsidRPr="00410371">
              <w:rPr>
                <w:b/>
                <w:noProof/>
                <w:sz w:val="28"/>
              </w:rPr>
              <w:t>23.256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B64D4" w:rsidRDefault="001C6C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B64D4" w:rsidRDefault="00935E6D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C80D3A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:rsidR="007B64D4" w:rsidRDefault="001C6C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Jaewoo Kim (LG Electronics)_r1" w:date="2021-11-03T14:42:00Z">
              <w:r w:rsidDel="008451AD">
                <w:rPr>
                  <w:b/>
                  <w:noProof/>
                  <w:sz w:val="28"/>
                </w:rPr>
                <w:delText>-</w:delText>
              </w:r>
            </w:del>
            <w:ins w:id="2" w:author="Jaewoo Kim (LG Electronics)_r1" w:date="2021-11-03T14:42:00Z">
              <w:r w:rsidR="008451AD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:rsidR="007B64D4" w:rsidRDefault="001C6C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B64D4" w:rsidRDefault="001C6C85" w:rsidP="00532D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32D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64D4">
        <w:tc>
          <w:tcPr>
            <w:tcW w:w="9641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64D4">
        <w:tc>
          <w:tcPr>
            <w:tcW w:w="2835" w:type="dxa"/>
          </w:tcPr>
          <w:p w:rsidR="007B64D4" w:rsidRDefault="001C6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7B64D4" w:rsidRDefault="007B6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64D4">
        <w:tc>
          <w:tcPr>
            <w:tcW w:w="9640" w:type="dxa"/>
            <w:gridSpan w:val="11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C55327" w:rsidP="006A44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and </w:t>
            </w:r>
            <w:r w:rsidR="00B453A0" w:rsidRPr="00B453A0">
              <w:t xml:space="preserve">EN resolution </w:t>
            </w:r>
            <w:r w:rsidR="006A4418">
              <w:t>for</w:t>
            </w:r>
            <w:r w:rsidR="00B453A0" w:rsidRPr="00B453A0">
              <w:t xml:space="preserve"> </w:t>
            </w:r>
            <w:r w:rsidR="00B453A0">
              <w:t>SMF Services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28346C" w:rsidP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B64D4" w:rsidRDefault="002834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 w:rsidP="00283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28346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8346C">
              <w:rPr>
                <w:noProof/>
              </w:rPr>
              <w:t>0</w:t>
            </w:r>
            <w:r w:rsidR="00C80D3A">
              <w:rPr>
                <w:noProof/>
              </w:rPr>
              <w:t>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B64D4" w:rsidRDefault="001C6C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B64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64D4" w:rsidRDefault="001C6C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B64D4">
        <w:tc>
          <w:tcPr>
            <w:tcW w:w="1843" w:type="dxa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TS 23.256 specifies </w:t>
            </w:r>
            <w:r w:rsidR="008573D9">
              <w:rPr>
                <w:noProof/>
                <w:lang w:eastAsia="ko-KR"/>
              </w:rPr>
              <w:t>as below</w:t>
            </w:r>
            <w:del w:id="4" w:author="Jaewoo Kim (LG Electronics)_r1" w:date="2021-11-03T16:54:00Z">
              <w:r w:rsidR="008573D9" w:rsidDel="00D22DC0">
                <w:rPr>
                  <w:noProof/>
                  <w:lang w:eastAsia="ko-KR"/>
                </w:rPr>
                <w:delText>,</w:delText>
              </w:r>
            </w:del>
            <w:ins w:id="5" w:author="Jaewoo Kim (LG Electronics)_r1" w:date="2021-11-03T16:54:00Z">
              <w:r w:rsidR="00D22DC0">
                <w:rPr>
                  <w:noProof/>
                  <w:lang w:eastAsia="ko-KR"/>
                </w:rPr>
                <w:t xml:space="preserve"> and EN need to be resolved</w:t>
              </w:r>
            </w:ins>
          </w:p>
          <w:p w:rsidR="00905AAB" w:rsidRDefault="00905AAB" w:rsidP="00AC05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05AAB" w:rsidRPr="00D22DC0" w:rsidRDefault="00905AAB" w:rsidP="00905AAB">
            <w:pPr>
              <w:pStyle w:val="CRCoverPage"/>
              <w:spacing w:after="0"/>
              <w:ind w:left="100"/>
              <w:rPr>
                <w:i/>
                <w:noProof/>
                <w:lang w:eastAsia="ko-KR"/>
                <w:rPrChange w:id="6" w:author="Jaewoo Kim (LG Electronics)_r1" w:date="2021-11-03T16:53:00Z">
                  <w:rPr>
                    <w:b/>
                    <w:i/>
                    <w:noProof/>
                    <w:lang w:eastAsia="ko-KR"/>
                  </w:rPr>
                </w:rPrChange>
              </w:rPr>
            </w:pPr>
            <w:r w:rsidRPr="00905AAB">
              <w:rPr>
                <w:i/>
                <w:noProof/>
                <w:lang w:eastAsia="ko-KR"/>
              </w:rPr>
              <w:t xml:space="preserve">“In addition, when AMF invokes Nsmf_PDUSession_CreateSMContext service operation, </w:t>
            </w:r>
            <w:r w:rsidRPr="00D22DC0">
              <w:rPr>
                <w:i/>
                <w:noProof/>
                <w:lang w:eastAsia="ko-KR"/>
                <w:rPrChange w:id="7" w:author="Jaewoo Kim (LG Electronics)_r1" w:date="2021-11-03T16:53:00Z">
                  <w:rPr>
                    <w:b/>
                    <w:i/>
                    <w:noProof/>
                    <w:lang w:eastAsia="ko-KR"/>
                  </w:rPr>
                </w:rPrChange>
              </w:rPr>
              <w:t>AMF may provide an indication to indicate "UAV has been authenticated by the USS", if the UUAA has taken place during registration procedure by the AMF.</w:t>
            </w:r>
          </w:p>
          <w:p w:rsidR="00905AAB" w:rsidRPr="00905AAB" w:rsidRDefault="00905AAB" w:rsidP="00905AAB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 w:rsidRPr="00905AAB">
              <w:rPr>
                <w:b/>
                <w:i/>
                <w:noProof/>
                <w:lang w:eastAsia="ko-KR"/>
              </w:rPr>
              <w:t>Editor's Note: Whether an indication is needed or if UAS NF or NEF can decide since these entities will maintain the UUAA operation status is FFS.</w:t>
            </w:r>
            <w:r w:rsidRPr="00905AAB">
              <w:rPr>
                <w:i/>
                <w:noProof/>
                <w:lang w:eastAsia="ko-KR"/>
              </w:rPr>
              <w:t>”</w:t>
            </w:r>
          </w:p>
          <w:p w:rsidR="008451AD" w:rsidDel="00951CC7" w:rsidRDefault="008451AD" w:rsidP="00AC0554">
            <w:pPr>
              <w:pStyle w:val="CRCoverPage"/>
              <w:spacing w:after="0"/>
              <w:ind w:left="100"/>
              <w:rPr>
                <w:del w:id="8" w:author="Jaewoo Kim (LG Electronics)_r1" w:date="2021-11-03T16:36:00Z"/>
                <w:noProof/>
                <w:lang w:eastAsia="ko-KR"/>
              </w:rPr>
            </w:pPr>
          </w:p>
          <w:p w:rsidR="00951CC7" w:rsidRDefault="00951CC7" w:rsidP="00AC0554">
            <w:pPr>
              <w:pStyle w:val="CRCoverPage"/>
              <w:spacing w:after="0"/>
              <w:ind w:left="100"/>
              <w:rPr>
                <w:ins w:id="9" w:author="Jaewoo Kim (LG Electronics)" w:date="2021-11-08T11:58:00Z"/>
                <w:noProof/>
                <w:lang w:eastAsia="ko-KR"/>
              </w:rPr>
            </w:pPr>
            <w:ins w:id="10" w:author="Jaewoo Kim (LG Electronics)" w:date="2021-11-08T11:57:00Z">
              <w:r>
                <w:rPr>
                  <w:noProof/>
                  <w:lang w:eastAsia="ko-KR"/>
                </w:rPr>
                <w:t>The intention of the indication is to inform the SMF that</w:t>
              </w:r>
              <w:r>
                <w:t xml:space="preserve"> there is no need for SMF to trigger the UUAA-SM again if there was successful UUAA-MM. However, to give a reference to trigger USS to subscribe PDU Session Status Event, </w:t>
              </w:r>
            </w:ins>
            <w:ins w:id="11" w:author="Jaewoo Kim (LG Electronics)" w:date="2021-11-08T12:04:00Z">
              <w:r w:rsidR="005328B4">
                <w:t xml:space="preserve">SMF need to use Naf_Authentication_Authenticate service operation </w:t>
              </w:r>
            </w:ins>
            <w:ins w:id="12" w:author="Jaewoo Kim (LG Electronics)" w:date="2021-11-08T17:47:00Z">
              <w:r w:rsidR="009F0909">
                <w:t xml:space="preserve">including DNN/S-NSSAI </w:t>
              </w:r>
            </w:ins>
            <w:ins w:id="13" w:author="Jaewoo Kim (LG Electronics)" w:date="2021-11-08T12:04:00Z">
              <w:r w:rsidR="005328B4">
                <w:t xml:space="preserve">although UUAA is performed by AMF. Also, </w:t>
              </w:r>
            </w:ins>
            <w:ins w:id="14" w:author="Jaewoo Kim (LG Electronics)" w:date="2021-11-08T11:57:00Z">
              <w:r>
                <w:t xml:space="preserve">UAS NF/NEF can decide </w:t>
              </w:r>
            </w:ins>
            <w:ins w:id="15" w:author="Jaewoo Kim (LG Electronics)" w:date="2021-11-08T11:58:00Z">
              <w:r>
                <w:t xml:space="preserve">whether </w:t>
              </w:r>
            </w:ins>
            <w:ins w:id="16" w:author="Jaewoo Kim (LG Electronics)" w:date="2021-11-08T11:57:00Z">
              <w:r>
                <w:t>the UAV is authenticated</w:t>
              </w:r>
            </w:ins>
            <w:ins w:id="17" w:author="Jaewoo Kim (LG Electronics)" w:date="2021-11-08T11:58:00Z">
              <w:r>
                <w:t xml:space="preserve"> b</w:t>
              </w:r>
            </w:ins>
            <w:ins w:id="18" w:author="Jaewoo Kim (LG Electronics)" w:date="2021-11-08T11:59:00Z">
              <w:r>
                <w:t>y</w:t>
              </w:r>
            </w:ins>
            <w:ins w:id="19" w:author="Jaewoo Kim (LG Electronics)" w:date="2021-11-08T11:58:00Z">
              <w:r>
                <w:t xml:space="preserve"> UUAA context.</w:t>
              </w:r>
            </w:ins>
            <w:ins w:id="20" w:author="Jaewoo Kim (LG Electronics)" w:date="2021-11-08T12:04:00Z">
              <w:r w:rsidR="005328B4">
                <w:t xml:space="preserve"> </w:t>
              </w:r>
            </w:ins>
            <w:ins w:id="21" w:author="Jaewoo Kim (LG Electronics)" w:date="2021-11-08T11:58:00Z">
              <w:r>
                <w:rPr>
                  <w:rFonts w:hint="eastAsia"/>
                  <w:noProof/>
                  <w:lang w:eastAsia="ko-KR"/>
                </w:rPr>
                <w:t>Therefore, the indication is not needed.</w:t>
              </w:r>
            </w:ins>
          </w:p>
          <w:p w:rsidR="00951CC7" w:rsidRDefault="00951CC7" w:rsidP="00AC0554">
            <w:pPr>
              <w:pStyle w:val="CRCoverPage"/>
              <w:spacing w:after="0"/>
              <w:ind w:left="100"/>
              <w:rPr>
                <w:ins w:id="22" w:author="Jaewoo Kim (LG Electronics)" w:date="2021-11-08T11:57:00Z"/>
                <w:noProof/>
                <w:lang w:eastAsia="ko-KR"/>
              </w:rPr>
            </w:pPr>
          </w:p>
          <w:p w:rsidR="00AC0554" w:rsidDel="008451AD" w:rsidRDefault="00905AAB" w:rsidP="00AC0554">
            <w:pPr>
              <w:pStyle w:val="CRCoverPage"/>
              <w:spacing w:after="0"/>
              <w:ind w:left="100"/>
              <w:rPr>
                <w:del w:id="23" w:author="Jaewoo Kim (LG Electronics)_r1" w:date="2021-11-03T14:45:00Z"/>
                <w:noProof/>
                <w:lang w:eastAsia="ko-KR"/>
              </w:rPr>
            </w:pPr>
            <w:del w:id="24" w:author="Jaewoo Kim (LG Electronics)_r1" w:date="2021-11-03T14:45:00Z">
              <w:r w:rsidDel="008451AD">
                <w:rPr>
                  <w:rFonts w:hint="eastAsia"/>
                  <w:noProof/>
                  <w:lang w:eastAsia="ko-KR"/>
                </w:rPr>
                <w:delText xml:space="preserve">However, </w:delText>
              </w:r>
              <w:r w:rsidR="00AC0554" w:rsidRPr="00AC0554" w:rsidDel="008451AD">
                <w:rPr>
                  <w:rFonts w:hint="eastAsia"/>
                  <w:noProof/>
                  <w:lang w:eastAsia="ko-KR"/>
                </w:rPr>
                <w:delText xml:space="preserve">AMF </w:delText>
              </w:r>
              <w:r w:rsidR="00AC0554" w:rsidRPr="00AC0554" w:rsidDel="008451AD">
                <w:rPr>
                  <w:noProof/>
                  <w:lang w:eastAsia="ko-KR"/>
                </w:rPr>
                <w:delText>stores</w:delText>
              </w:r>
              <w:r w:rsidR="00AC0554" w:rsidRPr="00AC0554" w:rsidDel="008451AD">
                <w:rPr>
                  <w:rFonts w:hint="eastAsia"/>
                  <w:noProof/>
                  <w:lang w:eastAsia="ko-KR"/>
                </w:rPr>
                <w:delText xml:space="preserve"> </w:delText>
              </w:r>
              <w:r w:rsidR="00B83F0C" w:rsidDel="008451AD">
                <w:rPr>
                  <w:noProof/>
                  <w:lang w:eastAsia="ko-KR"/>
                </w:rPr>
                <w:delText xml:space="preserve">the </w:delText>
              </w:r>
              <w:r w:rsidR="00AC0554" w:rsidDel="008451AD">
                <w:rPr>
                  <w:noProof/>
                  <w:lang w:eastAsia="ko-KR"/>
                </w:rPr>
                <w:delText>“</w:delText>
              </w:r>
              <w:r w:rsidR="00AC0554" w:rsidRPr="00AC0554" w:rsidDel="008451AD">
                <w:rPr>
                  <w:rFonts w:hint="eastAsia"/>
                  <w:noProof/>
                  <w:lang w:eastAsia="ko-KR"/>
                </w:rPr>
                <w:delText>UUAA-MM status</w:delText>
              </w:r>
              <w:r w:rsidR="00AC0554" w:rsidDel="008451AD">
                <w:rPr>
                  <w:noProof/>
                  <w:lang w:eastAsia="ko-KR"/>
                </w:rPr>
                <w:delText>”</w:delText>
              </w:r>
              <w:r w:rsidR="00B83F0C" w:rsidDel="008451AD">
                <w:rPr>
                  <w:noProof/>
                  <w:lang w:eastAsia="ko-KR"/>
                </w:rPr>
                <w:delText xml:space="preserve"> in UE context and it is specified</w:delText>
              </w:r>
              <w:r w:rsidR="003934AA" w:rsidDel="008451AD">
                <w:rPr>
                  <w:noProof/>
                  <w:lang w:eastAsia="ko-KR"/>
                </w:rPr>
                <w:delText xml:space="preserve"> </w:delText>
              </w:r>
              <w:r w:rsidR="00AC0554" w:rsidDel="008451AD">
                <w:rPr>
                  <w:noProof/>
                  <w:lang w:eastAsia="ko-KR"/>
                </w:rPr>
                <w:delText xml:space="preserve">as </w:delText>
              </w:r>
              <w:r w:rsidR="003934AA" w:rsidDel="008451AD">
                <w:rPr>
                  <w:noProof/>
                  <w:lang w:eastAsia="ko-KR"/>
                </w:rPr>
                <w:delText xml:space="preserve">below </w:delText>
              </w:r>
              <w:r w:rsidR="00AC0554" w:rsidRPr="00B05A72" w:rsidDel="008451AD">
                <w:rPr>
                  <w:noProof/>
                  <w:lang w:eastAsia="ko-KR"/>
                </w:rPr>
                <w:delText xml:space="preserve">in </w:delText>
              </w:r>
              <w:r w:rsidR="00A3015D" w:rsidRPr="00B05A72" w:rsidDel="008451AD">
                <w:delText>Table 5.2.2.2.2-1 of</w:delText>
              </w:r>
              <w:r w:rsidR="00A3015D" w:rsidDel="008451AD">
                <w:delText xml:space="preserve"> </w:delText>
              </w:r>
              <w:r w:rsidR="00AC0554" w:rsidDel="008451AD">
                <w:rPr>
                  <w:noProof/>
                  <w:lang w:eastAsia="ko-KR"/>
                </w:rPr>
                <w:delText>TS 23.502,</w:delText>
              </w:r>
            </w:del>
          </w:p>
          <w:p w:rsidR="00C05D0D" w:rsidDel="008451AD" w:rsidRDefault="00C05D0D" w:rsidP="00AC0554">
            <w:pPr>
              <w:pStyle w:val="CRCoverPage"/>
              <w:spacing w:after="0"/>
              <w:ind w:left="100"/>
              <w:rPr>
                <w:del w:id="25" w:author="Jaewoo Kim (LG Electronics)_r1" w:date="2021-11-03T14:45:00Z"/>
                <w:noProof/>
                <w:lang w:eastAsia="ko-KR"/>
              </w:rPr>
            </w:pPr>
          </w:p>
          <w:p w:rsidR="00B453A0" w:rsidRPr="00B453A0" w:rsidDel="008451AD" w:rsidRDefault="00B453A0" w:rsidP="00B453A0">
            <w:pPr>
              <w:pStyle w:val="CRCoverPage"/>
              <w:spacing w:after="0"/>
              <w:ind w:left="100"/>
              <w:rPr>
                <w:del w:id="26" w:author="Jaewoo Kim (LG Electronics)_r1" w:date="2021-11-03T14:45:00Z"/>
                <w:i/>
                <w:noProof/>
                <w:lang w:eastAsia="ko-KR"/>
              </w:rPr>
            </w:pPr>
            <w:del w:id="27" w:author="Jaewoo Kim (LG Electronics)_r1" w:date="2021-11-03T14:45:00Z">
              <w:r w:rsidRPr="00B453A0" w:rsidDel="008451AD">
                <w:rPr>
                  <w:i/>
                  <w:noProof/>
                  <w:lang w:eastAsia="ko-KR"/>
                </w:rPr>
                <w:delText>“Indicates the status of UUAA-MM if the AMF is configured to perform the UAV authentication/authorization at 5GS registration as described in clause 5.2.2 of TS 23.256 [80]. Possible states are "PENDING", "SUCCESS", "FAILED".</w:delText>
              </w:r>
            </w:del>
          </w:p>
          <w:p w:rsidR="00AC0554" w:rsidDel="008451AD" w:rsidRDefault="00B453A0" w:rsidP="00B453A0">
            <w:pPr>
              <w:pStyle w:val="CRCoverPage"/>
              <w:spacing w:after="0"/>
              <w:ind w:left="100"/>
              <w:rPr>
                <w:del w:id="28" w:author="Jaewoo Kim (LG Electronics)_r1" w:date="2021-11-03T14:45:00Z"/>
                <w:noProof/>
                <w:lang w:eastAsia="ko-KR"/>
              </w:rPr>
            </w:pPr>
            <w:del w:id="29" w:author="Jaewoo Kim (LG Electronics)_r1" w:date="2021-11-03T14:45:00Z">
              <w:r w:rsidRPr="00B453A0" w:rsidDel="008451AD">
                <w:rPr>
                  <w:b/>
                  <w:i/>
                  <w:noProof/>
                  <w:lang w:eastAsia="ko-KR"/>
                </w:rPr>
                <w:delText>For status "PENDING" and "FAILED" the AMF rejects any PDU session establishment request from the UE for DNN and S-NSSAI that are used for UAS services.</w:delText>
              </w:r>
              <w:r w:rsidRPr="00B453A0" w:rsidDel="008451AD">
                <w:rPr>
                  <w:i/>
                  <w:noProof/>
                  <w:lang w:eastAsia="ko-KR"/>
                </w:rPr>
                <w:delText>”</w:delText>
              </w:r>
            </w:del>
          </w:p>
          <w:p w:rsidR="00AC0554" w:rsidDel="008451AD" w:rsidRDefault="00AC0554" w:rsidP="00AC0554">
            <w:pPr>
              <w:pStyle w:val="CRCoverPage"/>
              <w:spacing w:after="0"/>
              <w:ind w:left="100"/>
              <w:rPr>
                <w:del w:id="30" w:author="Jaewoo Kim (LG Electronics)_r1" w:date="2021-11-03T14:45:00Z"/>
                <w:noProof/>
                <w:lang w:eastAsia="ko-KR"/>
              </w:rPr>
            </w:pPr>
          </w:p>
          <w:p w:rsidR="007311ED" w:rsidRDefault="007311ED" w:rsidP="00D10DC9">
            <w:pPr>
              <w:pStyle w:val="CRCoverPage"/>
              <w:spacing w:after="0"/>
              <w:ind w:left="100"/>
              <w:rPr>
                <w:ins w:id="31" w:author="Jaewoo Kim (LG Electronics)" w:date="2021-11-08T11:51:00Z"/>
                <w:noProof/>
                <w:lang w:eastAsia="ko-KR"/>
              </w:rPr>
            </w:pPr>
            <w:del w:id="32" w:author="Jaewoo Kim (LG Electronics)_r1" w:date="2021-11-03T14:45:00Z">
              <w:r w:rsidDel="008451AD">
                <w:rPr>
                  <w:rFonts w:hint="eastAsia"/>
                  <w:noProof/>
                  <w:lang w:eastAsia="ko-KR"/>
                </w:rPr>
                <w:delText>I</w:delText>
              </w:r>
              <w:r w:rsidDel="008451AD">
                <w:rPr>
                  <w:noProof/>
                  <w:lang w:eastAsia="ko-KR"/>
                </w:rPr>
                <w:delText xml:space="preserve">f UUAA has taken place during registration procedure by AMF, </w:delText>
              </w:r>
              <w:r w:rsidR="00AC0554" w:rsidRPr="00AC0554" w:rsidDel="008451AD">
                <w:rPr>
                  <w:noProof/>
                  <w:lang w:eastAsia="ko-KR"/>
                </w:rPr>
                <w:delText xml:space="preserve">AMF will invoke Nsmf_PDUSession_CreateSMContext service operation only when </w:delText>
              </w:r>
              <w:r w:rsidR="00AC0554" w:rsidRPr="00AC0554" w:rsidDel="008451AD">
                <w:rPr>
                  <w:noProof/>
                  <w:lang w:eastAsia="ko-KR"/>
                </w:rPr>
                <w:lastRenderedPageBreak/>
                <w:delText xml:space="preserve">UUAA-MM </w:delText>
              </w:r>
              <w:r w:rsidR="008573D9" w:rsidDel="008451AD">
                <w:rPr>
                  <w:noProof/>
                  <w:lang w:eastAsia="ko-KR"/>
                </w:rPr>
                <w:delText xml:space="preserve">status </w:delText>
              </w:r>
              <w:r w:rsidR="00AC0554" w:rsidRPr="00AC0554" w:rsidDel="008451AD">
                <w:rPr>
                  <w:noProof/>
                  <w:lang w:eastAsia="ko-KR"/>
                </w:rPr>
                <w:delText xml:space="preserve">is </w:delText>
              </w:r>
              <w:r w:rsidR="008573D9" w:rsidDel="008451AD">
                <w:rPr>
                  <w:noProof/>
                  <w:lang w:eastAsia="ko-KR"/>
                </w:rPr>
                <w:delText>“SUCCESS”</w:delText>
              </w:r>
              <w:r w:rsidR="00AC0554" w:rsidRPr="00AC0554" w:rsidDel="008451AD">
                <w:rPr>
                  <w:noProof/>
                  <w:lang w:eastAsia="ko-KR"/>
                </w:rPr>
                <w:delText>. Therefore, an indication to indicate “UAV has been authenticated by the USS” is not needed</w:delText>
              </w:r>
              <w:r w:rsidR="001B7E50" w:rsidDel="008451AD">
                <w:rPr>
                  <w:noProof/>
                  <w:lang w:eastAsia="ko-KR"/>
                </w:rPr>
                <w:delText>.</w:delText>
              </w:r>
            </w:del>
          </w:p>
          <w:p w:rsidR="00951CC7" w:rsidRPr="0028346C" w:rsidRDefault="00951CC7" w:rsidP="00951C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401" w:rsidRDefault="00F22401" w:rsidP="00D22D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22401">
              <w:rPr>
                <w:noProof/>
                <w:lang w:eastAsia="ko-KR"/>
              </w:rPr>
              <w:t>Delete the description about the need of indication to indicate “UAV has been authenticated by the USS” in SMF services and Editor’s note.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Pr="00F22401" w:rsidRDefault="00A3015D" w:rsidP="00A301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 xml:space="preserve">nnecessary descrption and unresolved </w:t>
            </w:r>
            <w:r w:rsidRPr="00395A71">
              <w:t>Editor</w:t>
            </w:r>
            <w:r>
              <w:t>'</w:t>
            </w:r>
            <w:r w:rsidRPr="00395A71">
              <w:t>s note</w:t>
            </w:r>
            <w:r>
              <w:t xml:space="preserve"> exists.</w:t>
            </w:r>
          </w:p>
        </w:tc>
      </w:tr>
      <w:tr w:rsidR="007B64D4">
        <w:tc>
          <w:tcPr>
            <w:tcW w:w="2694" w:type="dxa"/>
            <w:gridSpan w:val="2"/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F224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4.4.1</w:t>
            </w:r>
            <w:r w:rsidR="00A3015D">
              <w:rPr>
                <w:noProof/>
              </w:rPr>
              <w:t>.4</w:t>
            </w: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64D4" w:rsidRDefault="007B6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1C6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64D4" w:rsidRDefault="007B6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1C6C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7B64D4" w:rsidRDefault="001C6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64D4" w:rsidRDefault="007B64D4">
            <w:pPr>
              <w:pStyle w:val="CRCoverPage"/>
              <w:spacing w:after="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64D4" w:rsidRDefault="007B6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64D4" w:rsidRDefault="007B64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6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4D4" w:rsidRDefault="001C6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21B6" w:rsidRDefault="003121B6" w:rsidP="00D22DC0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:rsidR="007B64D4" w:rsidRDefault="007B64D4">
      <w:pPr>
        <w:pStyle w:val="CRCoverPage"/>
        <w:spacing w:after="0"/>
        <w:rPr>
          <w:noProof/>
          <w:sz w:val="8"/>
          <w:szCs w:val="8"/>
        </w:rPr>
      </w:pPr>
    </w:p>
    <w:p w:rsidR="007B64D4" w:rsidRDefault="007B64D4">
      <w:pPr>
        <w:rPr>
          <w:noProof/>
        </w:rPr>
        <w:sectPr w:rsidR="007B64D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4D4" w:rsidRDefault="007B64D4">
      <w:pPr>
        <w:rPr>
          <w:noProof/>
        </w:rPr>
      </w:pPr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F22401" w:rsidRDefault="00F22401" w:rsidP="00F22401">
      <w:pPr>
        <w:pStyle w:val="4"/>
        <w:rPr>
          <w:lang w:eastAsia="zh-CN"/>
        </w:rPr>
      </w:pPr>
      <w:bookmarkStart w:id="33" w:name="_Toc83205957"/>
      <w:r>
        <w:rPr>
          <w:lang w:eastAsia="zh-CN"/>
        </w:rPr>
        <w:t>4.4.1.4</w:t>
      </w:r>
      <w:r>
        <w:rPr>
          <w:lang w:eastAsia="ko-KR"/>
        </w:rPr>
        <w:tab/>
      </w:r>
      <w:r>
        <w:rPr>
          <w:lang w:eastAsia="zh-CN"/>
        </w:rPr>
        <w:t>SMF Services</w:t>
      </w:r>
      <w:bookmarkEnd w:id="33"/>
    </w:p>
    <w:p w:rsidR="00F22401" w:rsidDel="005328B4" w:rsidRDefault="00F22401" w:rsidP="00F22401">
      <w:pPr>
        <w:rPr>
          <w:del w:id="34" w:author="Jaewoo Kim (LG Electronics)" w:date="2021-11-08T12:00:00Z"/>
          <w:lang w:eastAsia="zh-CN"/>
        </w:rPr>
      </w:pPr>
      <w:r>
        <w:rPr>
          <w:lang w:eastAsia="zh-CN"/>
        </w:rPr>
        <w:t>SMF services related to UAS are defined in TS 23.502 [3] clause 5.2.8.</w:t>
      </w:r>
    </w:p>
    <w:p w:rsidR="00F22401" w:rsidDel="005328B4" w:rsidRDefault="00F22401" w:rsidP="008451AD">
      <w:pPr>
        <w:rPr>
          <w:del w:id="35" w:author="Jaewoo Kim (LG Electronics)" w:date="2021-11-08T12:00:00Z"/>
          <w:lang w:eastAsia="zh-CN"/>
        </w:rPr>
      </w:pPr>
      <w:del w:id="36" w:author="Jaewoo Kim (LG Electronics)" w:date="2021-11-08T12:00:00Z">
        <w:r w:rsidDel="005328B4">
          <w:rPr>
            <w:lang w:eastAsia="zh-CN"/>
          </w:rPr>
          <w:delText>In addition, when AMF invokes Nsmf_PDUSession_CreateSMContext service operation, AMF may provide an indication to indicate "UAV has been authenticated by the USS", if the UUAA has taken place during registration procedure by the AMF.</w:delText>
        </w:r>
      </w:del>
    </w:p>
    <w:p w:rsidR="00F22401" w:rsidDel="005328B4" w:rsidRDefault="00F22401" w:rsidP="00F22401">
      <w:pPr>
        <w:rPr>
          <w:del w:id="37" w:author="Jaewoo Kim (LG Electronics)" w:date="2021-11-08T12:00:00Z"/>
          <w:lang w:eastAsia="zh-CN"/>
        </w:rPr>
      </w:pPr>
      <w:del w:id="38" w:author="Jaewoo Kim (LG Electronics)" w:date="2021-11-08T12:00:00Z">
        <w:r w:rsidDel="005328B4">
          <w:rPr>
            <w:lang w:eastAsia="zh-CN"/>
          </w:rPr>
          <w:delText>Editor's Note: Whether an indication is needed or if UAS NF or NEF can decide since these entities will maintain the UUAA operation status is FFS.</w:delText>
        </w:r>
      </w:del>
    </w:p>
    <w:p w:rsidR="007B64D4" w:rsidRDefault="001C6C85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:rsidR="007B64D4" w:rsidRDefault="007B64D4">
      <w:pPr>
        <w:rPr>
          <w:noProof/>
        </w:rPr>
      </w:pPr>
    </w:p>
    <w:sectPr w:rsidR="007B64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F53" w:rsidRDefault="00473F53">
      <w:r>
        <w:separator/>
      </w:r>
    </w:p>
  </w:endnote>
  <w:endnote w:type="continuationSeparator" w:id="0">
    <w:p w:rsidR="00473F53" w:rsidRDefault="0047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F53" w:rsidRDefault="00473F53">
      <w:r>
        <w:separator/>
      </w:r>
    </w:p>
  </w:footnote>
  <w:footnote w:type="continuationSeparator" w:id="0">
    <w:p w:rsidR="00473F53" w:rsidRDefault="00473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1C6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4D4" w:rsidRDefault="007B64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44F45"/>
    <w:multiLevelType w:val="hybridMultilevel"/>
    <w:tmpl w:val="CC4CFA70"/>
    <w:lvl w:ilvl="0" w:tplc="E3386C86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 Electronics)_r1">
    <w15:presenceInfo w15:providerId="None" w15:userId="Jaewoo Kim (LG Electronics)_r1"/>
  </w15:person>
  <w15:person w15:author="Jaewoo Kim (LG Electronics)">
    <w15:presenceInfo w15:providerId="None" w15:userId="Jaewoo Kim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D4"/>
    <w:rsid w:val="00017AF2"/>
    <w:rsid w:val="000A2411"/>
    <w:rsid w:val="001938E1"/>
    <w:rsid w:val="001B4B7D"/>
    <w:rsid w:val="001B7E50"/>
    <w:rsid w:val="001C6C85"/>
    <w:rsid w:val="001F7515"/>
    <w:rsid w:val="002030C5"/>
    <w:rsid w:val="00213071"/>
    <w:rsid w:val="00226320"/>
    <w:rsid w:val="00270DEF"/>
    <w:rsid w:val="0028346C"/>
    <w:rsid w:val="002924AA"/>
    <w:rsid w:val="003008B0"/>
    <w:rsid w:val="003121B6"/>
    <w:rsid w:val="003544DC"/>
    <w:rsid w:val="003934AA"/>
    <w:rsid w:val="003A01FB"/>
    <w:rsid w:val="003A3297"/>
    <w:rsid w:val="003C6D4C"/>
    <w:rsid w:val="004539B2"/>
    <w:rsid w:val="00473F53"/>
    <w:rsid w:val="00480FDD"/>
    <w:rsid w:val="005123E3"/>
    <w:rsid w:val="005328B4"/>
    <w:rsid w:val="00532DB7"/>
    <w:rsid w:val="00550561"/>
    <w:rsid w:val="005D1D27"/>
    <w:rsid w:val="00605CA8"/>
    <w:rsid w:val="0063109A"/>
    <w:rsid w:val="00664DFE"/>
    <w:rsid w:val="00676BDA"/>
    <w:rsid w:val="006A4418"/>
    <w:rsid w:val="007311ED"/>
    <w:rsid w:val="007B64D4"/>
    <w:rsid w:val="00805C77"/>
    <w:rsid w:val="008146F9"/>
    <w:rsid w:val="008451AD"/>
    <w:rsid w:val="008573D9"/>
    <w:rsid w:val="008C6A93"/>
    <w:rsid w:val="00905AAB"/>
    <w:rsid w:val="00935E6D"/>
    <w:rsid w:val="00951CC7"/>
    <w:rsid w:val="009A3A1D"/>
    <w:rsid w:val="009E6945"/>
    <w:rsid w:val="009F0909"/>
    <w:rsid w:val="00A3015D"/>
    <w:rsid w:val="00A90650"/>
    <w:rsid w:val="00A94D1A"/>
    <w:rsid w:val="00A959E6"/>
    <w:rsid w:val="00AC0554"/>
    <w:rsid w:val="00AC5289"/>
    <w:rsid w:val="00B05A72"/>
    <w:rsid w:val="00B453A0"/>
    <w:rsid w:val="00B633FF"/>
    <w:rsid w:val="00B83F0C"/>
    <w:rsid w:val="00C05D0D"/>
    <w:rsid w:val="00C16672"/>
    <w:rsid w:val="00C55327"/>
    <w:rsid w:val="00C80D3A"/>
    <w:rsid w:val="00CA6B18"/>
    <w:rsid w:val="00CC00E2"/>
    <w:rsid w:val="00CD2026"/>
    <w:rsid w:val="00D10DC9"/>
    <w:rsid w:val="00D22DC0"/>
    <w:rsid w:val="00DF1528"/>
    <w:rsid w:val="00EF3DDC"/>
    <w:rsid w:val="00F22401"/>
    <w:rsid w:val="00F30857"/>
    <w:rsid w:val="00F933A7"/>
    <w:rsid w:val="00FC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22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4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22401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F2240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F22401"/>
    <w:rPr>
      <w:rFonts w:ascii="Arial" w:hAnsi="Arial"/>
      <w:sz w:val="24"/>
      <w:lang w:val="en-GB" w:eastAsia="en-US"/>
    </w:rPr>
  </w:style>
  <w:style w:type="character" w:customStyle="1" w:styleId="Char">
    <w:name w:val="바닥글 Char"/>
    <w:link w:val="a9"/>
    <w:uiPriority w:val="99"/>
    <w:rsid w:val="00F224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DF70C-D692-4A78-A633-29F916D3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 Electronics)</cp:lastModifiedBy>
  <cp:revision>6</cp:revision>
  <cp:lastPrinted>1899-12-31T23:00:00Z</cp:lastPrinted>
  <dcterms:created xsi:type="dcterms:W3CDTF">2021-11-08T01:26:00Z</dcterms:created>
  <dcterms:modified xsi:type="dcterms:W3CDTF">2021-11-08T13:30:00Z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